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75F3BCE"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416409">
        <w:rPr>
          <w:rFonts w:ascii="Arial" w:hAnsi="Arial"/>
          <w:b/>
          <w:sz w:val="24"/>
          <w:szCs w:val="24"/>
        </w:rPr>
        <w:t>3631</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6A070AFC" w:rsidR="00D772E0" w:rsidRDefault="000B1C66" w:rsidP="00F26773">
            <w:pPr>
              <w:pStyle w:val="CRCoverPage"/>
              <w:spacing w:after="0"/>
              <w:ind w:left="100"/>
              <w:rPr>
                <w:noProof/>
              </w:rPr>
            </w:pPr>
            <w:r>
              <w:rPr>
                <w:rFonts w:ascii="Calibri" w:hAnsi="Calibri" w:cs="Calibri"/>
                <w:sz w:val="22"/>
                <w:szCs w:val="22"/>
              </w:rPr>
              <w:t xml:space="preserve">Correction on </w:t>
            </w:r>
            <w:r w:rsidR="00583803">
              <w:rPr>
                <w:rFonts w:ascii="Calibri" w:hAnsi="Calibri" w:cs="Calibri"/>
                <w:sz w:val="22"/>
                <w:szCs w:val="22"/>
              </w:rPr>
              <w:t xml:space="preserve">multicast </w:t>
            </w:r>
            <w:r w:rsidR="00583803" w:rsidRPr="00583803">
              <w:rPr>
                <w:rFonts w:ascii="Calibri" w:hAnsi="Calibri" w:cs="Calibri"/>
                <w:sz w:val="22"/>
                <w:szCs w:val="22"/>
              </w:rPr>
              <w:t>second HARQ-ACK reporting mode</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44506BDB" w:rsidR="0054544C" w:rsidRPr="00364174" w:rsidRDefault="004E63DC" w:rsidP="00364174">
            <w:pPr>
              <w:spacing w:after="0"/>
              <w:rPr>
                <w:rFonts w:ascii="Arial" w:hAnsi="Arial" w:cs="Arial"/>
                <w:lang w:eastAsia="zh-CN"/>
              </w:rPr>
            </w:pPr>
            <w:r>
              <w:rPr>
                <w:rFonts w:ascii="Arial" w:hAnsi="Arial" w:cs="Arial"/>
                <w:lang w:eastAsia="zh-CN"/>
              </w:rPr>
              <w:t xml:space="preserve">Clarifying the fixed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rFonts w:ascii="Arial" w:hAnsi="Arial" w:cs="Arial" w:hint="eastAsia"/>
                <w:lang w:eastAsia="zh-CN"/>
              </w:rPr>
              <w:t xml:space="preserve"> </w:t>
            </w:r>
            <w:r>
              <w:rPr>
                <w:rFonts w:ascii="Arial" w:hAnsi="Arial" w:cs="Arial"/>
                <w:lang w:eastAsia="zh-CN"/>
              </w:rPr>
              <w:t xml:space="preserve">and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Pr>
                <w:rFonts w:ascii="Arial" w:hAnsi="Arial" w:cs="Arial"/>
                <w:lang w:eastAsia="zh-CN"/>
              </w:rPr>
              <w:t xml:space="preserve"> is only used for the multicast second HARQ-ACK reporting mode codebook’s generation</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5FEC011F" w:rsidR="00364174" w:rsidRPr="00F56274" w:rsidRDefault="00832FF9" w:rsidP="003F36A4">
            <w:pPr>
              <w:pStyle w:val="CRCoverPage"/>
              <w:spacing w:after="0"/>
              <w:rPr>
                <w:rFonts w:eastAsia="等线" w:cs="Arial"/>
                <w:noProof/>
                <w:lang w:eastAsia="zh-CN"/>
              </w:rPr>
            </w:pPr>
            <w:r>
              <w:rPr>
                <w:rFonts w:eastAsia="等线" w:cs="Arial"/>
                <w:noProof/>
                <w:lang w:eastAsia="zh-CN"/>
              </w:rPr>
              <w:t>Add “</w:t>
            </w:r>
            <w:ins w:id="10" w:author="MTK-RAN1#112bis-e" w:date="2023-04-06T11:24:00Z">
              <w:r w:rsidRPr="0088027F">
                <w:t>For the second HARQ-ACK reporting mode</w:t>
              </w:r>
              <w:r>
                <w:t>,</w:t>
              </w:r>
            </w:ins>
            <w:r>
              <w:rPr>
                <w:rFonts w:eastAsia="等线" w:cs="Arial"/>
                <w:noProof/>
                <w:lang w:eastAsia="zh-CN"/>
              </w:rPr>
              <w:t xml:space="preserve">” to restric the new behaviour only take effect for the </w:t>
            </w:r>
            <w:r>
              <w:rPr>
                <w:rFonts w:cs="Arial"/>
                <w:lang w:eastAsia="zh-CN"/>
              </w:rPr>
              <w:t>second HARQ-ACK reporting mode</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4D9C709" w:rsidR="00E66FEB" w:rsidRPr="00F56274" w:rsidRDefault="00832FF9" w:rsidP="00F354D8">
            <w:pPr>
              <w:pStyle w:val="CRCoverPage"/>
              <w:spacing w:after="0"/>
              <w:rPr>
                <w:rFonts w:eastAsia="等线"/>
                <w:noProof/>
                <w:lang w:eastAsia="zh-CN"/>
              </w:rPr>
            </w:pPr>
            <w:r>
              <w:rPr>
                <w:rFonts w:cs="Arial"/>
                <w:lang w:eastAsia="zh-CN"/>
              </w:rPr>
              <w:t xml:space="preserve">The UE’s behaviour is not clear whether the </w:t>
            </w:r>
            <w:r w:rsidR="00620242">
              <w:rPr>
                <w:rFonts w:cs="Arial"/>
                <w:lang w:eastAsia="zh-CN"/>
              </w:rPr>
              <w:t xml:space="preserve">new fixed </w:t>
            </w:r>
            <w:r>
              <w:rPr>
                <w:rFonts w:cs="Arial"/>
                <w:lang w:eastAsia="zh-CN"/>
              </w:rPr>
              <w:t>behaviour is used f</w:t>
            </w:r>
            <w:r w:rsidR="00620242">
              <w:rPr>
                <w:rFonts w:cs="Arial"/>
                <w:lang w:eastAsia="zh-CN"/>
              </w:rPr>
              <w:t>or multicast first HARQ-ACK reporting mode or second reporting mode</w:t>
            </w:r>
            <w:r w:rsidR="003F36A4">
              <w:rPr>
                <w:rFonts w:cs="Arial"/>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05070512" w14:textId="48F89985" w:rsidR="0051240F" w:rsidRPr="00E03A3A" w:rsidRDefault="003F0D28" w:rsidP="00E03A3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255050F" w14:textId="2CEC41E3" w:rsidR="00347F5A" w:rsidRDefault="00347F5A" w:rsidP="00E42A49">
      <w:pPr>
        <w:spacing w:after="160" w:line="259" w:lineRule="auto"/>
        <w:jc w:val="center"/>
      </w:pPr>
    </w:p>
    <w:p w14:paraId="3BF3A4D3" w14:textId="7FC19A14" w:rsidR="00150049" w:rsidRPr="00331C5B" w:rsidRDefault="00150049" w:rsidP="00150049">
      <w:r>
        <w:t xml:space="preserve">A UE that is indicated </w:t>
      </w:r>
      <w:r w:rsidRPr="0088027F">
        <w:t>the second HARQ-ACK reporting mode</w:t>
      </w:r>
      <w:r>
        <w:t xml:space="preserve">, and for the case </w:t>
      </w:r>
      <w:r w:rsidRPr="00AA77CA">
        <w:t xml:space="preserve">when </w:t>
      </w:r>
      <w:r>
        <w:t>the UE reports more than one</w:t>
      </w:r>
      <w:r w:rsidRPr="001B6579">
        <w:rPr>
          <w:lang w:val="en-US"/>
        </w:rPr>
        <w:t xml:space="preserve"> HARQ-ACK information bits</w:t>
      </w:r>
      <w:r>
        <w:rPr>
          <w:lang w:val="en-US"/>
        </w:rPr>
        <w:t>,</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w:t>
      </w:r>
      <w:r w:rsidRPr="003C2ABE">
        <w:lastRenderedPageBreak/>
        <w:t>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w:t>
      </w:r>
      <w:ins w:id="41" w:author="MTK-RAN1#112bis-e" w:date="2023-04-06T15:53:00Z">
        <w:r w:rsidR="00570AE0" w:rsidRPr="0088027F">
          <w:t>For the second HARQ-ACK reporting mode</w:t>
        </w:r>
        <w:r w:rsidR="00570AE0">
          <w:t xml:space="preserve">, </w:t>
        </w:r>
      </w:ins>
      <w:del w:id="42" w:author="MTK-RAN1#112bis-e" w:date="2023-04-06T15:53:00Z">
        <w:r w:rsidRPr="00331C5B" w:rsidDel="00570AE0">
          <w:delText>F</w:delText>
        </w:r>
      </w:del>
      <w:ins w:id="43" w:author="MTK-RAN1#112bis-e" w:date="2023-04-06T15:53:00Z">
        <w:r w:rsidR="00570AE0">
          <w:t>f</w:t>
        </w:r>
      </w:ins>
      <w:r w:rsidRPr="00331C5B">
        <w:t xml:space="preserve">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w:t>
      </w:r>
      <w:ins w:id="44" w:author="MTK-RAN1#112bis-e" w:date="2023-04-06T15:53:00Z">
        <w:r w:rsidR="00570AE0" w:rsidRPr="0088027F">
          <w:t>For the second HARQ-ACK reporting mode</w:t>
        </w:r>
        <w:r w:rsidR="00570AE0">
          <w:t xml:space="preserve">, </w:t>
        </w:r>
      </w:ins>
      <w:del w:id="45" w:author="MTK-RAN1#112bis-e" w:date="2023-04-06T15:53:00Z">
        <w:r w:rsidRPr="00331C5B" w:rsidDel="00570AE0">
          <w:delText>F</w:delText>
        </w:r>
      </w:del>
      <w:ins w:id="46" w:author="MTK-RAN1#112bis-e" w:date="2023-04-06T15:53:00Z">
        <w:r w:rsidR="00570AE0">
          <w:t>f</w:t>
        </w:r>
      </w:ins>
      <w:r w:rsidRPr="00331C5B">
        <w:t xml:space="preserve">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4087FCA2" w14:textId="77777777" w:rsidR="00150049" w:rsidRPr="00347F5A" w:rsidRDefault="00150049" w:rsidP="0015004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7DEAA" w14:textId="77777777" w:rsidR="00483302" w:rsidRDefault="00483302">
      <w:r>
        <w:separator/>
      </w:r>
    </w:p>
    <w:p w14:paraId="63D5E417" w14:textId="77777777" w:rsidR="00483302" w:rsidRDefault="00483302"/>
  </w:endnote>
  <w:endnote w:type="continuationSeparator" w:id="0">
    <w:p w14:paraId="4751C462" w14:textId="77777777" w:rsidR="00483302" w:rsidRDefault="00483302">
      <w:r>
        <w:continuationSeparator/>
      </w:r>
    </w:p>
    <w:p w14:paraId="26E7B965" w14:textId="77777777" w:rsidR="00483302" w:rsidRDefault="00483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4F20" w14:textId="77777777" w:rsidR="00483302" w:rsidRDefault="00483302">
      <w:r>
        <w:separator/>
      </w:r>
    </w:p>
    <w:p w14:paraId="7CC0358B" w14:textId="77777777" w:rsidR="00483302" w:rsidRDefault="00483302"/>
  </w:footnote>
  <w:footnote w:type="continuationSeparator" w:id="0">
    <w:p w14:paraId="61C61C42" w14:textId="77777777" w:rsidR="00483302" w:rsidRDefault="00483302">
      <w:r>
        <w:continuationSeparator/>
      </w:r>
    </w:p>
    <w:p w14:paraId="0836EF84" w14:textId="77777777" w:rsidR="00483302" w:rsidRDefault="004833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003"/>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049"/>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5CC"/>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66B"/>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409"/>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02"/>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3DC"/>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AE0"/>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803"/>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242"/>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07F4F"/>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2FF9"/>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72E"/>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0E6"/>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A3A"/>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A0"/>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13</cp:revision>
  <dcterms:created xsi:type="dcterms:W3CDTF">2023-04-06T03:47:00Z</dcterms:created>
  <dcterms:modified xsi:type="dcterms:W3CDTF">2023-04-07T03:45:00Z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